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6D8E8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C1-251952</w:t>
      </w:r>
    </w:p>
    <w:bookmarkEnd w:id="0"/>
    <w:p w14:paraId="61BC5BEE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  <w:bookmarkStart w:id="10" w:name="_GoBack"/>
      <w:bookmarkEnd w:id="10"/>
    </w:p>
    <w:p w14:paraId="32347D4B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9F11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clause 5 Functional entities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v0.0.0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  <w:lang w:val="fr-FR"/>
        </w:rPr>
        <w:t>clause 5 Functional entities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v0.0.0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85CA79A">
      <w:pPr>
        <w:pStyle w:val="2"/>
        <w:rPr>
          <w:highlight w:val="none"/>
        </w:rPr>
      </w:pPr>
      <w:bookmarkStart w:id="1" w:name="_Toc2071"/>
      <w:r>
        <w:rPr>
          <w:rFonts w:hint="eastAsia"/>
          <w:highlight w:val="none"/>
          <w:lang w:eastAsia="zh-CN"/>
        </w:rPr>
        <w:t>5</w:t>
      </w:r>
      <w:r>
        <w:rPr>
          <w:highlight w:val="none"/>
        </w:rPr>
        <w:tab/>
      </w:r>
      <w:r>
        <w:rPr>
          <w:highlight w:val="none"/>
        </w:rPr>
        <w:t>Functional entities</w:t>
      </w:r>
      <w:bookmarkEnd w:id="1"/>
    </w:p>
    <w:p w14:paraId="24BA4BB3">
      <w:pPr>
        <w:pStyle w:val="74"/>
        <w:rPr>
          <w:del w:id="0" w:author="liuyue0318" w:date="2025-03-27T20:06:31Z"/>
          <w:highlight w:val="none"/>
          <w:lang w:eastAsia="zh-CN"/>
        </w:rPr>
      </w:pPr>
      <w:del w:id="1" w:author="liuyue0318" w:date="2025-03-27T20:06:31Z">
        <w:r>
          <w:rPr>
            <w:highlight w:val="none"/>
          </w:rPr>
          <w:delText>Editor's note:</w:delText>
        </w:r>
      </w:del>
      <w:del w:id="2" w:author="liuyue0318" w:date="2025-03-27T20:06:31Z">
        <w:r>
          <w:rPr>
            <w:highlight w:val="none"/>
          </w:rPr>
          <w:tab/>
        </w:r>
      </w:del>
      <w:del w:id="3" w:author="liuyue0318" w:date="2025-03-27T20:06:31Z">
        <w:r>
          <w:rPr>
            <w:highlight w:val="none"/>
            <w:lang w:val="en-US"/>
          </w:rPr>
          <w:delText xml:space="preserve">This clause </w:delText>
        </w:r>
      </w:del>
      <w:del w:id="4" w:author="liuyue0318" w:date="2025-03-27T20:06:31Z">
        <w:r>
          <w:rPr>
            <w:rFonts w:hint="eastAsia" w:eastAsia="宋体"/>
            <w:highlight w:val="none"/>
            <w:lang w:val="en-US" w:eastAsia="zh-CN"/>
          </w:rPr>
          <w:delText>provides the functionalities of the functional entities for the application enablement aspects for MMTel</w:delText>
        </w:r>
      </w:del>
      <w:del w:id="5" w:author="liuyue0318" w:date="2025-03-27T20:06:31Z">
        <w:r>
          <w:rPr>
            <w:highlight w:val="none"/>
            <w:lang w:val="en-US"/>
          </w:rPr>
          <w:delText>.</w:delText>
        </w:r>
      </w:del>
    </w:p>
    <w:p w14:paraId="063E9413">
      <w:pPr>
        <w:pStyle w:val="3"/>
        <w:snapToGrid w:val="0"/>
        <w:rPr>
          <w:highlight w:val="none"/>
          <w:lang w:val="en-US" w:eastAsia="zh-CN"/>
        </w:rPr>
      </w:pPr>
      <w:bookmarkStart w:id="2" w:name="_Toc13354"/>
      <w:bookmarkStart w:id="3" w:name="_Toc18550"/>
      <w:bookmarkStart w:id="4" w:name="_Toc30150"/>
      <w:bookmarkStart w:id="5" w:name="_Toc16935"/>
      <w:bookmarkStart w:id="6" w:name="_Toc136266618"/>
      <w:bookmarkStart w:id="7" w:name="_Toc187410565"/>
      <w:r>
        <w:rPr>
          <w:rFonts w:hint="eastAsia"/>
          <w:highlight w:val="none"/>
          <w:lang w:val="en-US" w:eastAsia="zh-CN"/>
        </w:rPr>
        <w:t>5.1</w:t>
      </w:r>
      <w:r>
        <w:rPr>
          <w:highlight w:val="none"/>
        </w:rPr>
        <w:tab/>
      </w:r>
      <w:r>
        <w:rPr>
          <w:rFonts w:hint="eastAsia"/>
          <w:highlight w:val="none"/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</w:p>
    <w:p w14:paraId="5E221E12">
      <w:pPr>
        <w:rPr>
          <w:ins w:id="6" w:author="liuyue0318" w:date="2025-03-27T20:06:07Z"/>
          <w:rFonts w:eastAsia="宋体"/>
          <w:lang w:eastAsia="zh-CN"/>
        </w:rPr>
      </w:pPr>
      <w:ins w:id="7" w:author="liuyue0318" w:date="2025-03-27T20:06:07Z">
        <w:r>
          <w:rPr/>
          <w:t xml:space="preserve">The </w:t>
        </w:r>
      </w:ins>
      <w:ins w:id="8" w:author="liuyue0318" w:date="2025-03-27T20:06:07Z">
        <w:r>
          <w:rPr>
            <w:rFonts w:hint="eastAsia"/>
            <w:lang w:val="en-US" w:eastAsia="zh-CN"/>
          </w:rPr>
          <w:t>functional entities</w:t>
        </w:r>
      </w:ins>
      <w:ins w:id="9" w:author="liuyue0318" w:date="2025-03-27T20:06:07Z">
        <w:r>
          <w:rPr/>
          <w:t xml:space="preserve"> for </w:t>
        </w:r>
      </w:ins>
      <w:ins w:id="10" w:author="liuyue0318" w:date="2025-03-27T20:06:07Z">
        <w:r>
          <w:rPr>
            <w:rFonts w:hint="eastAsia" w:eastAsia="宋体"/>
            <w:lang w:val="en-US" w:eastAsia="zh-CN"/>
          </w:rPr>
          <w:t>MMTel Enabler</w:t>
        </w:r>
      </w:ins>
      <w:ins w:id="11" w:author="liuyue0318" w:date="2025-03-27T20:06:07Z">
        <w:r>
          <w:rPr/>
          <w:t xml:space="preserve"> are described in the following subclauses.</w:t>
        </w:r>
      </w:ins>
    </w:p>
    <w:p w14:paraId="7CED6240">
      <w:pPr>
        <w:pStyle w:val="94"/>
        <w:rPr>
          <w:del w:id="12" w:author="liuyue0318" w:date="2025-03-27T20:06:12Z"/>
          <w:highlight w:val="none"/>
        </w:rPr>
      </w:pPr>
    </w:p>
    <w:p w14:paraId="5C662847">
      <w:pPr>
        <w:pStyle w:val="94"/>
        <w:rPr>
          <w:del w:id="13" w:author="liuyue0318" w:date="2025-03-27T20:06:12Z"/>
          <w:highlight w:val="none"/>
        </w:rPr>
      </w:pPr>
    </w:p>
    <w:p w14:paraId="7C59E376">
      <w:pPr>
        <w:pStyle w:val="3"/>
        <w:snapToGrid w:val="0"/>
        <w:rPr>
          <w:rFonts w:hint="eastAsia"/>
          <w:highlight w:val="none"/>
          <w:lang w:val="en-US" w:eastAsia="zh-CN"/>
        </w:rPr>
      </w:pPr>
      <w:bookmarkStart w:id="8" w:name="_Toc3548"/>
      <w:r>
        <w:rPr>
          <w:rFonts w:hint="eastAsia"/>
          <w:highlight w:val="none"/>
          <w:lang w:val="en-US" w:eastAsia="zh-CN"/>
        </w:rPr>
        <w:t>5.2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MMTel Enabler Client</w:t>
      </w:r>
      <w:bookmarkEnd w:id="8"/>
    </w:p>
    <w:p w14:paraId="606E5BFA">
      <w:pPr>
        <w:rPr>
          <w:ins w:id="14" w:author="liuyue0318" w:date="2025-03-27T20:12:46Z"/>
          <w:rFonts w:hint="eastAsia"/>
          <w:lang w:val="en-US" w:eastAsia="zh-CN"/>
        </w:rPr>
      </w:pPr>
      <w:ins w:id="15" w:author="liuyue0318" w:date="2025-03-27T20:09:51Z">
        <w:r>
          <w:rPr>
            <w:rFonts w:hint="eastAsia" w:eastAsia="宋体"/>
            <w:lang w:val="en-US" w:eastAsia="zh-CN"/>
          </w:rPr>
          <w:t xml:space="preserve">The MMTel Enabler Client provide the client side functionality needed </w:t>
        </w:r>
      </w:ins>
      <w:ins w:id="16" w:author="liuyue0318" w:date="2025-03-27T20:09:51Z">
        <w:r>
          <w:rPr>
            <w:rFonts w:hint="eastAsia"/>
            <w:lang w:val="en-US" w:eastAsia="zh-CN"/>
          </w:rPr>
          <w:t>in MMTel service</w:t>
        </w:r>
      </w:ins>
      <w:ins w:id="17" w:author="liuyue0318" w:date="2025-03-27T20:12:43Z">
        <w:r>
          <w:rPr>
            <w:rFonts w:hint="eastAsia"/>
            <w:lang w:val="en-US" w:eastAsia="zh-CN"/>
          </w:rPr>
          <w:t>,</w:t>
        </w:r>
      </w:ins>
      <w:ins w:id="18" w:author="liuyue0318" w:date="2025-03-27T20:12:44Z">
        <w:r>
          <w:rPr>
            <w:rFonts w:hint="eastAsia"/>
            <w:lang w:val="en-US" w:eastAsia="zh-CN"/>
          </w:rPr>
          <w:t xml:space="preserve"> in</w:t>
        </w:r>
      </w:ins>
      <w:ins w:id="19" w:author="liuyue0318" w:date="2025-03-27T20:12:45Z">
        <w:r>
          <w:rPr>
            <w:rFonts w:hint="eastAsia"/>
            <w:lang w:val="en-US" w:eastAsia="zh-CN"/>
          </w:rPr>
          <w:t>cludin</w:t>
        </w:r>
      </w:ins>
      <w:ins w:id="20" w:author="liuyue0318" w:date="2025-03-27T20:12:46Z">
        <w:r>
          <w:rPr>
            <w:rFonts w:hint="eastAsia"/>
            <w:lang w:val="en-US" w:eastAsia="zh-CN"/>
          </w:rPr>
          <w:t>g:</w:t>
        </w:r>
      </w:ins>
    </w:p>
    <w:p w14:paraId="36FEF61E">
      <w:pPr>
        <w:pStyle w:val="75"/>
        <w:rPr>
          <w:ins w:id="21" w:author="liuyue0318" w:date="2025-03-27T20:14:47Z"/>
          <w:rFonts w:hint="eastAsia"/>
          <w:lang w:val="en-US" w:eastAsia="zh-CN"/>
        </w:rPr>
      </w:pPr>
      <w:ins w:id="22" w:author="liuyue0318" w:date="2025-03-27T20:16:15Z">
        <w:r>
          <w:rPr>
            <w:rFonts w:hint="eastAsia"/>
            <w:lang w:val="en-US" w:eastAsia="zh-CN"/>
          </w:rPr>
          <w:t>-</w:t>
        </w:r>
      </w:ins>
      <w:ins w:id="23" w:author="liuyue0318" w:date="2025-03-27T20:16:15Z">
        <w:r>
          <w:rPr>
            <w:rFonts w:hint="eastAsia"/>
            <w:lang w:val="en-US" w:eastAsia="zh-CN"/>
          </w:rPr>
          <w:tab/>
        </w:r>
      </w:ins>
      <w:ins w:id="24" w:author="liuyue0318" w:date="2025-03-27T20:14:54Z">
        <w:r>
          <w:rPr>
            <w:rFonts w:hint="eastAsia"/>
            <w:lang w:val="en-US" w:eastAsia="zh-CN"/>
          </w:rPr>
          <w:t>i</w:t>
        </w:r>
      </w:ins>
      <w:ins w:id="25" w:author="liuyue0318" w:date="2025-03-27T20:13:07Z">
        <w:r>
          <w:rPr>
            <w:rFonts w:hint="eastAsia"/>
            <w:lang w:val="en-US" w:eastAsia="zh-CN"/>
          </w:rPr>
          <w:t>n</w:t>
        </w:r>
      </w:ins>
      <w:ins w:id="26" w:author="liuyue0318" w:date="2025-03-27T20:13:08Z">
        <w:r>
          <w:rPr>
            <w:rFonts w:hint="eastAsia"/>
            <w:lang w:val="en-US" w:eastAsia="zh-CN"/>
          </w:rPr>
          <w:t>terac</w:t>
        </w:r>
      </w:ins>
      <w:ins w:id="27" w:author="liuyue0318" w:date="2025-03-27T20:13:09Z">
        <w:r>
          <w:rPr>
            <w:rFonts w:hint="eastAsia"/>
            <w:lang w:val="en-US" w:eastAsia="zh-CN"/>
          </w:rPr>
          <w:t>t</w:t>
        </w:r>
      </w:ins>
      <w:ins w:id="28" w:author="liuyue0318" w:date="2025-03-27T20:13:21Z">
        <w:r>
          <w:rPr>
            <w:rFonts w:hint="eastAsia"/>
            <w:lang w:val="en-US" w:eastAsia="zh-CN"/>
          </w:rPr>
          <w:t>io</w:t>
        </w:r>
      </w:ins>
      <w:ins w:id="29" w:author="liuyue0318" w:date="2025-03-27T20:13:22Z">
        <w:r>
          <w:rPr>
            <w:rFonts w:hint="eastAsia"/>
            <w:lang w:val="en-US" w:eastAsia="zh-CN"/>
          </w:rPr>
          <w:t>n with</w:t>
        </w:r>
      </w:ins>
      <w:ins w:id="30" w:author="liuyue0318" w:date="2025-03-27T20:13:23Z">
        <w:r>
          <w:rPr>
            <w:rFonts w:hint="eastAsia"/>
            <w:lang w:val="en-US" w:eastAsia="zh-CN"/>
          </w:rPr>
          <w:t xml:space="preserve"> MM</w:t>
        </w:r>
      </w:ins>
      <w:ins w:id="31" w:author="liuyue0318" w:date="2025-03-27T20:13:24Z">
        <w:r>
          <w:rPr>
            <w:rFonts w:hint="eastAsia"/>
            <w:lang w:val="en-US" w:eastAsia="zh-CN"/>
          </w:rPr>
          <w:t>Tel E</w:t>
        </w:r>
      </w:ins>
      <w:ins w:id="32" w:author="liuyue0318" w:date="2025-03-27T20:13:25Z">
        <w:r>
          <w:rPr>
            <w:rFonts w:hint="eastAsia"/>
            <w:lang w:val="en-US" w:eastAsia="zh-CN"/>
          </w:rPr>
          <w:t>nable</w:t>
        </w:r>
      </w:ins>
      <w:ins w:id="33" w:author="liuyue0318" w:date="2025-03-27T20:13:26Z">
        <w:r>
          <w:rPr>
            <w:rFonts w:hint="eastAsia"/>
            <w:lang w:val="en-US" w:eastAsia="zh-CN"/>
          </w:rPr>
          <w:t>r S</w:t>
        </w:r>
      </w:ins>
      <w:ins w:id="34" w:author="liuyue0318" w:date="2025-03-27T20:13:27Z">
        <w:r>
          <w:rPr>
            <w:rFonts w:hint="eastAsia"/>
            <w:lang w:val="en-US" w:eastAsia="zh-CN"/>
          </w:rPr>
          <w:t>erver</w:t>
        </w:r>
      </w:ins>
      <w:ins w:id="35" w:author="liuyue0318" w:date="2025-03-27T20:13:28Z">
        <w:r>
          <w:rPr>
            <w:rFonts w:hint="eastAsia"/>
            <w:lang w:val="en-US" w:eastAsia="zh-CN"/>
          </w:rPr>
          <w:t xml:space="preserve"> to</w:t>
        </w:r>
      </w:ins>
      <w:ins w:id="36" w:author="liuyue0318" w:date="2025-03-27T20:13:29Z">
        <w:r>
          <w:rPr>
            <w:rFonts w:hint="eastAsia"/>
            <w:lang w:val="en-US" w:eastAsia="zh-CN"/>
          </w:rPr>
          <w:t xml:space="preserve"> </w:t>
        </w:r>
      </w:ins>
      <w:ins w:id="37" w:author="liuyue0318" w:date="2025-03-27T20:13:51Z">
        <w:r>
          <w:rPr>
            <w:rFonts w:hint="eastAsia"/>
            <w:lang w:val="en-US" w:eastAsia="zh-CN"/>
          </w:rPr>
          <w:t>download</w:t>
        </w:r>
      </w:ins>
      <w:ins w:id="38" w:author="liuyue0318" w:date="2025-03-27T20:13:52Z">
        <w:r>
          <w:rPr>
            <w:rFonts w:hint="eastAsia"/>
            <w:lang w:val="en-US" w:eastAsia="zh-CN"/>
          </w:rPr>
          <w:t xml:space="preserve"> </w:t>
        </w:r>
      </w:ins>
      <w:ins w:id="39" w:author="liuyue0318" w:date="2025-03-27T20:13:53Z">
        <w:r>
          <w:rPr>
            <w:rFonts w:hint="eastAsia"/>
            <w:lang w:val="en-US" w:eastAsia="zh-CN"/>
          </w:rPr>
          <w:t>and</w:t>
        </w:r>
      </w:ins>
      <w:ins w:id="40" w:author="liuyue0318" w:date="2025-03-27T20:13:36Z">
        <w:r>
          <w:rPr>
            <w:rFonts w:hint="eastAsia"/>
            <w:lang w:val="en-US" w:eastAsia="zh-CN"/>
          </w:rPr>
          <w:t xml:space="preserve"> the </w:t>
        </w:r>
      </w:ins>
      <w:ins w:id="41" w:author="liuyue0318" w:date="2025-03-27T20:13:57Z">
        <w:r>
          <w:rPr>
            <w:rFonts w:hint="eastAsia"/>
            <w:lang w:val="en-US" w:eastAsia="zh-CN"/>
          </w:rPr>
          <w:t xml:space="preserve">update the </w:t>
        </w:r>
      </w:ins>
      <w:ins w:id="42" w:author="liuyue0318" w:date="2025-03-27T20:13:58Z">
        <w:r>
          <w:rPr>
            <w:rFonts w:hint="eastAsia"/>
            <w:lang w:val="en-US" w:eastAsia="zh-CN"/>
          </w:rPr>
          <w:t>Da</w:t>
        </w:r>
      </w:ins>
      <w:ins w:id="43" w:author="liuyue0318" w:date="2025-03-27T20:13:59Z">
        <w:r>
          <w:rPr>
            <w:rFonts w:hint="eastAsia"/>
            <w:lang w:val="en-US" w:eastAsia="zh-CN"/>
          </w:rPr>
          <w:t>ta Chan</w:t>
        </w:r>
      </w:ins>
      <w:ins w:id="44" w:author="liuyue0318" w:date="2025-03-27T20:14:00Z">
        <w:r>
          <w:rPr>
            <w:rFonts w:hint="eastAsia"/>
            <w:lang w:val="en-US" w:eastAsia="zh-CN"/>
          </w:rPr>
          <w:t xml:space="preserve">nel </w:t>
        </w:r>
      </w:ins>
      <w:ins w:id="45" w:author="liuyue0318" w:date="2025-03-27T20:14:02Z">
        <w:r>
          <w:rPr>
            <w:rFonts w:hint="eastAsia"/>
            <w:lang w:val="en-US" w:eastAsia="zh-CN"/>
          </w:rPr>
          <w:t xml:space="preserve">Application </w:t>
        </w:r>
      </w:ins>
      <w:ins w:id="46" w:author="liuyue0318" w:date="2025-03-27T20:14:04Z">
        <w:r>
          <w:rPr>
            <w:rFonts w:hint="eastAsia"/>
            <w:lang w:val="en-US" w:eastAsia="zh-CN"/>
          </w:rPr>
          <w:t>Profile</w:t>
        </w:r>
      </w:ins>
      <w:ins w:id="47" w:author="liuyue0318" w:date="2025-03-27T20:14:46Z">
        <w:r>
          <w:rPr>
            <w:rFonts w:hint="eastAsia"/>
            <w:lang w:val="en-US" w:eastAsia="zh-CN"/>
          </w:rPr>
          <w:t>;</w:t>
        </w:r>
      </w:ins>
    </w:p>
    <w:p w14:paraId="0C8491DA">
      <w:pPr>
        <w:pStyle w:val="75"/>
        <w:rPr>
          <w:ins w:id="48" w:author="liuyue0318" w:date="2025-03-27T20:15:18Z"/>
          <w:rFonts w:hint="default"/>
          <w:lang w:val="en-US" w:eastAsia="zh-CN"/>
        </w:rPr>
      </w:pPr>
      <w:ins w:id="49" w:author="liuyue0318" w:date="2025-03-27T20:16:17Z">
        <w:r>
          <w:rPr>
            <w:rFonts w:hint="eastAsia"/>
            <w:lang w:val="en-US" w:eastAsia="zh-CN"/>
          </w:rPr>
          <w:t>-</w:t>
        </w:r>
      </w:ins>
      <w:ins w:id="50" w:author="liuyue0318" w:date="2025-03-27T20:16:17Z">
        <w:r>
          <w:rPr>
            <w:rFonts w:hint="eastAsia"/>
            <w:lang w:val="en-US" w:eastAsia="zh-CN"/>
          </w:rPr>
          <w:tab/>
        </w:r>
      </w:ins>
      <w:ins w:id="51" w:author="liuyue0318" w:date="2025-03-27T20:14:48Z">
        <w:r>
          <w:rPr>
            <w:rFonts w:hint="eastAsia"/>
            <w:lang w:val="en-US" w:eastAsia="zh-CN"/>
          </w:rPr>
          <w:t xml:space="preserve">interaction with SEAL </w:t>
        </w:r>
      </w:ins>
      <w:ins w:id="52" w:author="liuyue0318" w:date="2025-03-27T20:14:58Z">
        <w:r>
          <w:rPr>
            <w:rFonts w:hint="eastAsia"/>
            <w:lang w:val="en-US" w:eastAsia="zh-CN"/>
          </w:rPr>
          <w:t>c</w:t>
        </w:r>
      </w:ins>
      <w:ins w:id="53" w:author="liuyue0318" w:date="2025-03-27T20:15:00Z">
        <w:r>
          <w:rPr>
            <w:rFonts w:hint="eastAsia"/>
            <w:lang w:val="en-US" w:eastAsia="zh-CN"/>
          </w:rPr>
          <w:t>lien</w:t>
        </w:r>
      </w:ins>
      <w:ins w:id="54" w:author="liuyue0318" w:date="2025-03-27T20:15:01Z">
        <w:r>
          <w:rPr>
            <w:rFonts w:hint="eastAsia"/>
            <w:lang w:val="en-US" w:eastAsia="zh-CN"/>
          </w:rPr>
          <w:t xml:space="preserve">t to </w:t>
        </w:r>
      </w:ins>
      <w:ins w:id="55" w:author="liuyue0318" w:date="2025-03-27T20:15:02Z">
        <w:r>
          <w:rPr>
            <w:rFonts w:hint="eastAsia"/>
            <w:lang w:val="en-US" w:eastAsia="zh-CN"/>
          </w:rPr>
          <w:t>use t</w:t>
        </w:r>
      </w:ins>
      <w:ins w:id="56" w:author="liuyue0318" w:date="2025-03-27T20:15:03Z">
        <w:r>
          <w:rPr>
            <w:rFonts w:hint="eastAsia"/>
            <w:lang w:val="en-US" w:eastAsia="zh-CN"/>
          </w:rPr>
          <w:t xml:space="preserve">he </w:t>
        </w:r>
      </w:ins>
      <w:ins w:id="57" w:author="liuyue0318" w:date="2025-03-27T20:15:06Z">
        <w:r>
          <w:rPr>
            <w:rFonts w:hint="eastAsia"/>
            <w:lang w:val="en-US" w:eastAsia="zh-CN"/>
          </w:rPr>
          <w:t xml:space="preserve">related </w:t>
        </w:r>
      </w:ins>
      <w:ins w:id="58" w:author="liuyue0318" w:date="2025-03-27T20:15:08Z">
        <w:r>
          <w:rPr>
            <w:rFonts w:hint="eastAsia"/>
            <w:lang w:val="en-US" w:eastAsia="zh-CN"/>
          </w:rPr>
          <w:t xml:space="preserve">SEAL </w:t>
        </w:r>
      </w:ins>
      <w:ins w:id="59" w:author="liuyue0318" w:date="2025-03-27T20:15:11Z">
        <w:r>
          <w:rPr>
            <w:rFonts w:hint="eastAsia"/>
            <w:lang w:val="en-US" w:eastAsia="zh-CN"/>
          </w:rPr>
          <w:t>services</w:t>
        </w:r>
      </w:ins>
      <w:ins w:id="60" w:author="liuyue0318" w:date="2025-03-27T20:15:13Z">
        <w:r>
          <w:rPr>
            <w:rFonts w:hint="eastAsia"/>
            <w:lang w:val="en-US" w:eastAsia="zh-CN"/>
          </w:rPr>
          <w:t>;</w:t>
        </w:r>
      </w:ins>
      <w:ins w:id="61" w:author="liuyue0318" w:date="2025-03-27T20:15:53Z">
        <w:r>
          <w:rPr>
            <w:rFonts w:hint="eastAsia"/>
            <w:lang w:val="en-US" w:eastAsia="zh-CN"/>
          </w:rPr>
          <w:t xml:space="preserve"> and</w:t>
        </w:r>
      </w:ins>
    </w:p>
    <w:p w14:paraId="04CB656F">
      <w:pPr>
        <w:pStyle w:val="75"/>
        <w:rPr>
          <w:ins w:id="62" w:author="liuyue0318" w:date="2025-03-27T20:09:51Z"/>
          <w:lang w:val="en-US" w:eastAsia="zh-CN"/>
        </w:rPr>
      </w:pPr>
      <w:ins w:id="63" w:author="liuyue0318" w:date="2025-03-27T20:16:20Z">
        <w:r>
          <w:rPr>
            <w:rFonts w:hint="eastAsia"/>
            <w:lang w:val="en-US" w:eastAsia="zh-CN"/>
          </w:rPr>
          <w:t>-</w:t>
        </w:r>
      </w:ins>
      <w:ins w:id="64" w:author="liuyue0318" w:date="2025-03-27T20:16:20Z">
        <w:r>
          <w:rPr>
            <w:rFonts w:hint="eastAsia"/>
            <w:lang w:val="en-US" w:eastAsia="zh-CN"/>
          </w:rPr>
          <w:tab/>
        </w:r>
      </w:ins>
      <w:ins w:id="65" w:author="liuyue0318" w:date="2025-03-27T20:15:38Z">
        <w:r>
          <w:rPr>
            <w:rFonts w:hint="eastAsia"/>
            <w:lang w:val="en-US" w:eastAsia="zh-CN"/>
          </w:rPr>
          <w:t>i</w:t>
        </w:r>
      </w:ins>
      <w:ins w:id="66" w:author="liuyue0318" w:date="2025-03-27T20:09:51Z">
        <w:r>
          <w:rPr>
            <w:rFonts w:hint="eastAsia"/>
            <w:lang w:val="en-US" w:eastAsia="zh-CN"/>
          </w:rPr>
          <w:t>nteract</w:t>
        </w:r>
      </w:ins>
      <w:ins w:id="67" w:author="liuyue0318" w:date="2025-03-27T20:15:35Z">
        <w:r>
          <w:rPr>
            <w:rFonts w:hint="eastAsia"/>
            <w:lang w:val="en-US" w:eastAsia="zh-CN"/>
          </w:rPr>
          <w:t>ion</w:t>
        </w:r>
      </w:ins>
      <w:ins w:id="68" w:author="liuyue0318" w:date="2025-03-27T20:09:51Z">
        <w:r>
          <w:rPr>
            <w:rFonts w:hint="eastAsia"/>
            <w:lang w:val="en-US" w:eastAsia="zh-CN"/>
          </w:rPr>
          <w:t xml:space="preserve"> with DCMTSI Client in the same UE to control the downloading behavior on DCMTSI Client based on the DC</w:t>
        </w:r>
      </w:ins>
      <w:ins w:id="69" w:author="liuyue0318" w:date="2025-03-27T20:09:51Z">
        <w:r>
          <w:rPr>
            <w:rFonts w:hint="eastAsia"/>
          </w:rPr>
          <w:t xml:space="preserve"> application profiles</w:t>
        </w:r>
      </w:ins>
      <w:ins w:id="70" w:author="liuyue0318" w:date="2025-03-27T20:09:51Z">
        <w:r>
          <w:rPr>
            <w:rFonts w:hint="eastAsia"/>
            <w:lang w:val="en-US" w:eastAsia="zh-CN"/>
          </w:rPr>
          <w:t xml:space="preserve"> provided by the MMTel Enabler Server.</w:t>
        </w:r>
      </w:ins>
    </w:p>
    <w:p w14:paraId="09FEFE1D">
      <w:pPr>
        <w:pStyle w:val="56"/>
        <w:rPr>
          <w:ins w:id="71" w:author="liuyue0318" w:date="2025-03-27T20:09:51Z"/>
          <w:rFonts w:hint="default" w:eastAsia="宋体"/>
          <w:lang w:val="en-US" w:eastAsia="zh-CN"/>
        </w:rPr>
      </w:pPr>
      <w:ins w:id="72" w:author="liuyue0318" w:date="2025-03-27T20:09:51Z">
        <w:r>
          <w:rPr>
            <w:rFonts w:hint="eastAsia"/>
            <w:lang w:val="en-US" w:eastAsia="zh-CN"/>
          </w:rPr>
          <w:t>NOTE 1:</w:t>
        </w:r>
      </w:ins>
      <w:ins w:id="73" w:author="liuyue0318" w:date="2025-03-27T20:09:51Z">
        <w:r>
          <w:rPr>
            <w:rFonts w:hint="eastAsia"/>
            <w:lang w:val="en-US" w:eastAsia="zh-CN"/>
          </w:rPr>
          <w:tab/>
        </w:r>
      </w:ins>
      <w:ins w:id="74" w:author="liuyue0318" w:date="2025-03-27T20:16:48Z">
        <w:r>
          <w:rPr>
            <w:rFonts w:hint="eastAsia"/>
            <w:lang w:val="en-US" w:eastAsia="zh-CN"/>
          </w:rPr>
          <w:t>SEAL</w:t>
        </w:r>
      </w:ins>
      <w:ins w:id="75" w:author="liuyue0318" w:date="2025-03-27T20:16:49Z">
        <w:r>
          <w:rPr>
            <w:rFonts w:hint="eastAsia"/>
            <w:lang w:val="en-US" w:eastAsia="zh-CN"/>
          </w:rPr>
          <w:t xml:space="preserve"> </w:t>
        </w:r>
      </w:ins>
      <w:ins w:id="76" w:author="liuyue0318" w:date="2025-03-27T20:17:06Z">
        <w:r>
          <w:rPr>
            <w:rFonts w:hint="eastAsia" w:eastAsia="宋体"/>
            <w:lang w:val="en-US" w:eastAsia="zh-CN"/>
          </w:rPr>
          <w:t>N</w:t>
        </w:r>
      </w:ins>
      <w:ins w:id="77" w:author="liuyue0318" w:date="2025-03-27T20:17:06Z">
        <w:r>
          <w:rPr>
            <w:rFonts w:hint="eastAsia"/>
          </w:rPr>
          <w:t>otification management</w:t>
        </w:r>
      </w:ins>
      <w:ins w:id="78" w:author="liuyue0318" w:date="2025-03-27T20:17:07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iuyue0318" w:date="2025-03-27T20:17:09Z">
        <w:r>
          <w:rPr>
            <w:rFonts w:hint="eastAsia" w:eastAsia="宋体"/>
            <w:lang w:val="en-US" w:eastAsia="zh-CN"/>
          </w:rPr>
          <w:t xml:space="preserve">Service </w:t>
        </w:r>
      </w:ins>
      <w:ins w:id="80" w:author="liuyue0318" w:date="2025-03-27T20:17:10Z">
        <w:r>
          <w:rPr>
            <w:rFonts w:hint="eastAsia" w:eastAsia="宋体"/>
            <w:lang w:val="en-US" w:eastAsia="zh-CN"/>
          </w:rPr>
          <w:t xml:space="preserve">is </w:t>
        </w:r>
      </w:ins>
      <w:ins w:id="81" w:author="liuyue0318" w:date="2025-03-27T20:17:13Z">
        <w:r>
          <w:rPr>
            <w:rFonts w:hint="eastAsia" w:eastAsia="宋体"/>
            <w:lang w:val="en-US" w:eastAsia="zh-CN"/>
          </w:rPr>
          <w:t xml:space="preserve">used </w:t>
        </w:r>
      </w:ins>
      <w:ins w:id="82" w:author="liuyue0318" w:date="2025-03-27T20:17:14Z">
        <w:r>
          <w:rPr>
            <w:rFonts w:hint="eastAsia" w:eastAsia="宋体"/>
            <w:lang w:val="en-US" w:eastAsia="zh-CN"/>
          </w:rPr>
          <w:t>by</w:t>
        </w:r>
      </w:ins>
      <w:ins w:id="83" w:author="liuyue0318" w:date="2025-03-27T20:17:15Z">
        <w:r>
          <w:rPr>
            <w:rFonts w:hint="eastAsia" w:eastAsia="宋体"/>
            <w:lang w:val="en-US" w:eastAsia="zh-CN"/>
          </w:rPr>
          <w:t xml:space="preserve"> </w:t>
        </w:r>
      </w:ins>
      <w:ins w:id="84" w:author="liuyue0318" w:date="2025-03-27T20:17:16Z">
        <w:r>
          <w:rPr>
            <w:rFonts w:hint="eastAsia" w:eastAsia="宋体"/>
            <w:lang w:val="en-US" w:eastAsia="zh-CN"/>
          </w:rPr>
          <w:t>MM</w:t>
        </w:r>
      </w:ins>
      <w:ins w:id="85" w:author="liuyue0318" w:date="2025-03-27T20:17:18Z">
        <w:r>
          <w:rPr>
            <w:rFonts w:hint="eastAsia" w:eastAsia="宋体"/>
            <w:lang w:val="en-US" w:eastAsia="zh-CN"/>
          </w:rPr>
          <w:t xml:space="preserve">Tel </w:t>
        </w:r>
      </w:ins>
      <w:ins w:id="86" w:author="liuyue0318" w:date="2025-03-27T20:17:19Z">
        <w:r>
          <w:rPr>
            <w:rFonts w:hint="eastAsia" w:eastAsia="宋体"/>
            <w:lang w:val="en-US" w:eastAsia="zh-CN"/>
          </w:rPr>
          <w:t>Enabl</w:t>
        </w:r>
      </w:ins>
      <w:ins w:id="87" w:author="liuyue0318" w:date="2025-03-27T20:17:20Z">
        <w:r>
          <w:rPr>
            <w:rFonts w:hint="eastAsia" w:eastAsia="宋体"/>
            <w:lang w:val="en-US" w:eastAsia="zh-CN"/>
          </w:rPr>
          <w:t xml:space="preserve">er </w:t>
        </w:r>
      </w:ins>
      <w:ins w:id="88" w:author="liuyue0318" w:date="2025-03-27T20:17:22Z">
        <w:r>
          <w:rPr>
            <w:rFonts w:hint="eastAsia" w:eastAsia="宋体"/>
            <w:lang w:val="en-US" w:eastAsia="zh-CN"/>
          </w:rPr>
          <w:t xml:space="preserve">Client </w:t>
        </w:r>
      </w:ins>
      <w:ins w:id="89" w:author="liuyue0318" w:date="2025-03-27T20:17:23Z">
        <w:r>
          <w:rPr>
            <w:rFonts w:hint="eastAsia" w:eastAsia="宋体"/>
            <w:lang w:val="en-US" w:eastAsia="zh-CN"/>
          </w:rPr>
          <w:t>in this</w:t>
        </w:r>
      </w:ins>
      <w:ins w:id="90" w:author="liuyue0318" w:date="2025-03-27T20:17:24Z">
        <w:r>
          <w:rPr>
            <w:rFonts w:hint="eastAsia" w:eastAsia="宋体"/>
            <w:lang w:val="en-US" w:eastAsia="zh-CN"/>
          </w:rPr>
          <w:t xml:space="preserve"> </w:t>
        </w:r>
      </w:ins>
      <w:ins w:id="91" w:author="liuyue0318" w:date="2025-03-27T20:17:25Z">
        <w:r>
          <w:rPr>
            <w:rFonts w:hint="eastAsia" w:eastAsia="宋体"/>
            <w:lang w:val="en-US" w:eastAsia="zh-CN"/>
          </w:rPr>
          <w:t>release.</w:t>
        </w:r>
      </w:ins>
    </w:p>
    <w:p w14:paraId="16674726">
      <w:pPr>
        <w:pStyle w:val="56"/>
        <w:rPr>
          <w:ins w:id="92" w:author="liuyue0318" w:date="2025-03-27T20:09:51Z"/>
          <w:lang w:val="en-US" w:eastAsia="zh-CN"/>
        </w:rPr>
      </w:pPr>
      <w:ins w:id="93" w:author="liuyue0318" w:date="2025-03-27T20:09:51Z">
        <w:r>
          <w:rPr>
            <w:rFonts w:hint="eastAsia"/>
            <w:lang w:val="en-US" w:eastAsia="zh-CN"/>
          </w:rPr>
          <w:t>NOTE 2</w:t>
        </w:r>
      </w:ins>
      <w:ins w:id="94" w:author="liuyue0318" w:date="2025-03-27T20:09:51Z">
        <w:r>
          <w:rPr>
            <w:rFonts w:hint="eastAsia"/>
            <w:lang w:val="en-US" w:eastAsia="zh-CN"/>
          </w:rPr>
          <w:tab/>
        </w:r>
      </w:ins>
      <w:ins w:id="95" w:author="liuyue0318" w:date="2025-03-27T20:16:44Z">
        <w:r>
          <w:rPr>
            <w:rFonts w:hint="eastAsia"/>
            <w:lang w:val="en-US" w:eastAsia="zh-CN"/>
          </w:rPr>
          <w:t>T</w:t>
        </w:r>
      </w:ins>
      <w:ins w:id="96" w:author="liuyue0318" w:date="2025-03-27T20:16:39Z">
        <w:r>
          <w:rPr>
            <w:rFonts w:hint="eastAsia"/>
            <w:lang w:val="en-US" w:eastAsia="zh-CN"/>
          </w:rPr>
          <w:t>he DCMTSI client is responsible for creating bootstrap channel and actually downloading the data channel applications.</w:t>
        </w:r>
      </w:ins>
      <w:ins w:id="97" w:author="liuyue0318" w:date="2025-03-27T20:16:41Z">
        <w:r>
          <w:rPr>
            <w:rFonts w:hint="eastAsia"/>
            <w:lang w:val="en-US" w:eastAsia="zh-CN"/>
          </w:rPr>
          <w:t xml:space="preserve"> </w:t>
        </w:r>
      </w:ins>
      <w:ins w:id="98" w:author="liuyue0318" w:date="2025-03-27T20:09:51Z">
        <w:r>
          <w:rPr>
            <w:rFonts w:hint="eastAsia"/>
            <w:lang w:val="en-US" w:eastAsia="zh-CN"/>
          </w:rPr>
          <w:t>The interaction between MMTel Enabler Client and DCMTSI Client</w:t>
        </w:r>
      </w:ins>
      <w:ins w:id="99" w:author="liuyue0318" w:date="2025-03-27T20:09:51Z">
        <w:r>
          <w:rPr>
            <w:rFonts w:hint="eastAsia" w:eastAsia="宋体"/>
            <w:lang w:val="en-US" w:eastAsia="zh-CN"/>
          </w:rPr>
          <w:t xml:space="preserve">.is internal interaction in the dialler application on the UE and implementation specific. </w:t>
        </w:r>
      </w:ins>
    </w:p>
    <w:p w14:paraId="7B0605D7">
      <w:pPr>
        <w:rPr>
          <w:del w:id="100" w:author="liuyue0318" w:date="2025-03-27T20:17:53Z"/>
          <w:rFonts w:hint="eastAsia"/>
          <w:highlight w:val="none"/>
          <w:lang w:val="en-US" w:eastAsia="zh-CN"/>
        </w:rPr>
      </w:pPr>
    </w:p>
    <w:p w14:paraId="1B236520">
      <w:pPr>
        <w:rPr>
          <w:rFonts w:hint="default"/>
          <w:highlight w:val="none"/>
          <w:lang w:val="en-US" w:eastAsia="zh-CN"/>
        </w:rPr>
      </w:pPr>
    </w:p>
    <w:p w14:paraId="1C09473B">
      <w:pPr>
        <w:pStyle w:val="3"/>
        <w:snapToGrid w:val="0"/>
        <w:rPr>
          <w:rFonts w:hint="default"/>
          <w:highlight w:val="none"/>
          <w:lang w:val="en-US" w:eastAsia="zh-CN"/>
        </w:rPr>
      </w:pPr>
      <w:bookmarkStart w:id="9" w:name="_Toc21759"/>
      <w:r>
        <w:rPr>
          <w:rFonts w:hint="eastAsia"/>
          <w:highlight w:val="none"/>
          <w:lang w:val="en-US" w:eastAsia="zh-CN"/>
        </w:rPr>
        <w:t>5.3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MMTel Enabler Server</w:t>
      </w:r>
      <w:bookmarkEnd w:id="9"/>
    </w:p>
    <w:p w14:paraId="452BE747">
      <w:pPr>
        <w:rPr>
          <w:rFonts w:hint="default" w:eastAsia="宋体"/>
          <w:lang w:val="en-US" w:eastAsia="zh-CN"/>
        </w:rPr>
      </w:pPr>
      <w:ins w:id="101" w:author="liuyue0318" w:date="2025-03-27T20:20:11Z">
        <w:r>
          <w:rPr>
            <w:rFonts w:hint="eastAsia" w:eastAsia="宋体"/>
            <w:lang w:val="en-US" w:eastAsia="zh-CN"/>
          </w:rPr>
          <w:t>The MMTel Enabler Server provides the server side functionalities corresponding to the MMTel service.</w:t>
        </w:r>
      </w:ins>
      <w:ins w:id="102" w:author="liuyue0318" w:date="2025-03-27T20:22:05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liuyue0318" w:date="2025-03-27T20:28:15Z">
        <w:r>
          <w:rPr>
            <w:rFonts w:hint="eastAsia" w:eastAsia="宋体"/>
            <w:lang w:val="en-US" w:eastAsia="zh-CN"/>
          </w:rPr>
          <w:t>When interacting with the MMTel Enabler Client, the functions provided by the MMTel Enabler Server include</w:t>
        </w:r>
      </w:ins>
      <w:ins w:id="104" w:author="liuyue0318" w:date="2025-03-27T20:28:17Z">
        <w:r>
          <w:rPr>
            <w:rFonts w:hint="eastAsia" w:eastAsia="宋体"/>
            <w:lang w:val="en-US" w:eastAsia="zh-CN"/>
          </w:rPr>
          <w:t>：</w:t>
        </w:r>
      </w:ins>
    </w:p>
    <w:p w14:paraId="2DDA9784">
      <w:pPr>
        <w:pStyle w:val="75"/>
        <w:rPr>
          <w:ins w:id="105" w:author="liuyue0318" w:date="2025-03-27T20:43:37Z"/>
          <w:lang w:eastAsia="zh-CN"/>
        </w:rPr>
      </w:pPr>
      <w:ins w:id="106" w:author="liuyue0318" w:date="2025-03-27T20:22:30Z">
        <w:r>
          <w:rPr>
            <w:rFonts w:hint="eastAsia" w:eastAsia="宋体"/>
            <w:lang w:val="en-US" w:eastAsia="zh-CN"/>
          </w:rPr>
          <w:t>-</w:t>
        </w:r>
      </w:ins>
      <w:ins w:id="107" w:author="liuyue0318" w:date="2025-03-27T20:22:30Z">
        <w:r>
          <w:rPr>
            <w:rFonts w:hint="eastAsia" w:eastAsia="宋体"/>
            <w:lang w:val="en-US" w:eastAsia="zh-CN"/>
          </w:rPr>
          <w:tab/>
        </w:r>
      </w:ins>
      <w:ins w:id="108" w:author="liuyue0318" w:date="2025-03-27T20:31:44Z">
        <w:r>
          <w:rPr>
            <w:rFonts w:hint="eastAsia" w:eastAsia="宋体"/>
            <w:lang w:val="en-US" w:eastAsia="zh-CN"/>
          </w:rPr>
          <w:t xml:space="preserve">providing </w:t>
        </w:r>
      </w:ins>
      <w:ins w:id="109" w:author="liuyue0318" w:date="2025-03-27T20:31:45Z">
        <w:r>
          <w:rPr>
            <w:rFonts w:hint="eastAsia" w:eastAsia="宋体"/>
            <w:lang w:val="en-US" w:eastAsia="zh-CN"/>
          </w:rPr>
          <w:t xml:space="preserve">the </w:t>
        </w:r>
      </w:ins>
      <w:ins w:id="110" w:author="liuyue0318" w:date="2025-03-27T20:31:45Z">
        <w:r>
          <w:rPr>
            <w:rFonts w:hint="eastAsia"/>
            <w:lang w:val="en-US" w:eastAsia="zh-CN"/>
          </w:rPr>
          <w:t>Data Channel Application Profile</w:t>
        </w:r>
      </w:ins>
      <w:ins w:id="111" w:author="liuyue0318" w:date="2025-03-27T20:37:18Z">
        <w:r>
          <w:rPr>
            <w:rFonts w:hint="eastAsia"/>
            <w:lang w:val="en-US" w:eastAsia="zh-CN"/>
          </w:rPr>
          <w:t xml:space="preserve"> </w:t>
        </w:r>
      </w:ins>
      <w:ins w:id="112" w:author="liuyue0318" w:date="2025-03-27T20:37:20Z">
        <w:r>
          <w:rPr>
            <w:rFonts w:hint="eastAsia"/>
            <w:lang w:val="en-US" w:eastAsia="zh-CN"/>
          </w:rPr>
          <w:t>to MM</w:t>
        </w:r>
      </w:ins>
      <w:ins w:id="113" w:author="liuyue0318" w:date="2025-03-27T20:37:21Z">
        <w:r>
          <w:rPr>
            <w:rFonts w:hint="eastAsia"/>
            <w:lang w:val="en-US" w:eastAsia="zh-CN"/>
          </w:rPr>
          <w:t>Tel E</w:t>
        </w:r>
      </w:ins>
      <w:ins w:id="114" w:author="liuyue0318" w:date="2025-03-27T20:37:22Z">
        <w:r>
          <w:rPr>
            <w:rFonts w:hint="eastAsia"/>
            <w:lang w:val="en-US" w:eastAsia="zh-CN"/>
          </w:rPr>
          <w:t>nable</w:t>
        </w:r>
      </w:ins>
      <w:ins w:id="115" w:author="liuyue0318" w:date="2025-03-27T20:37:23Z">
        <w:r>
          <w:rPr>
            <w:rFonts w:hint="eastAsia"/>
            <w:lang w:val="en-US" w:eastAsia="zh-CN"/>
          </w:rPr>
          <w:t>r Cl</w:t>
        </w:r>
      </w:ins>
      <w:ins w:id="116" w:author="liuyue0318" w:date="2025-03-27T20:37:24Z">
        <w:r>
          <w:rPr>
            <w:rFonts w:hint="eastAsia"/>
            <w:lang w:val="en-US" w:eastAsia="zh-CN"/>
          </w:rPr>
          <w:t>ie</w:t>
        </w:r>
      </w:ins>
      <w:ins w:id="117" w:author="liuyue0318" w:date="2025-03-27T20:37:25Z">
        <w:r>
          <w:rPr>
            <w:rFonts w:hint="eastAsia"/>
            <w:lang w:val="en-US" w:eastAsia="zh-CN"/>
          </w:rPr>
          <w:t>nt</w:t>
        </w:r>
      </w:ins>
      <w:ins w:id="118" w:author="liuyue0318" w:date="2025-03-27T20:22:30Z">
        <w:r>
          <w:rPr>
            <w:rFonts w:hint="eastAsia"/>
            <w:lang w:eastAsia="zh-CN"/>
          </w:rPr>
          <w:t>,</w:t>
        </w:r>
      </w:ins>
      <w:ins w:id="119" w:author="liuyue0318" w:date="2025-03-27T20:22:30Z">
        <w:r>
          <w:rPr>
            <w:lang w:eastAsia="zh-CN"/>
          </w:rPr>
          <w:t xml:space="preserve"> </w:t>
        </w:r>
      </w:ins>
    </w:p>
    <w:p w14:paraId="791CE9AD">
      <w:pPr>
        <w:pStyle w:val="75"/>
        <w:rPr>
          <w:ins w:id="120" w:author="liuyue0318" w:date="2025-03-27T20:22:30Z"/>
          <w:rFonts w:hint="default"/>
          <w:lang w:val="en-US" w:eastAsia="zh-CN"/>
        </w:rPr>
      </w:pPr>
      <w:ins w:id="121" w:author="liuyue0318" w:date="2025-03-27T20:43:38Z">
        <w:r>
          <w:rPr>
            <w:rFonts w:hint="eastAsia"/>
            <w:lang w:val="en-US" w:eastAsia="zh-CN"/>
          </w:rPr>
          <w:t>-</w:t>
        </w:r>
      </w:ins>
      <w:ins w:id="122" w:author="liuyue0318" w:date="2025-03-27T20:43:38Z">
        <w:r>
          <w:rPr>
            <w:rFonts w:hint="eastAsia"/>
            <w:lang w:val="en-US" w:eastAsia="zh-CN"/>
          </w:rPr>
          <w:tab/>
        </w:r>
      </w:ins>
      <w:ins w:id="123" w:author="liuyue0318" w:date="2025-03-27T20:44:36Z">
        <w:r>
          <w:rPr>
            <w:rFonts w:hint="eastAsia"/>
            <w:lang w:val="en-US" w:eastAsia="zh-CN"/>
          </w:rPr>
          <w:t>s</w:t>
        </w:r>
      </w:ins>
      <w:ins w:id="124" w:author="liuyue0318" w:date="2025-03-27T20:44:37Z">
        <w:r>
          <w:rPr>
            <w:rFonts w:hint="eastAsia"/>
            <w:lang w:val="en-US" w:eastAsia="zh-CN"/>
          </w:rPr>
          <w:t>u</w:t>
        </w:r>
      </w:ins>
      <w:ins w:id="125" w:author="liuyue0318" w:date="2025-03-27T20:44:38Z">
        <w:r>
          <w:rPr>
            <w:rFonts w:hint="eastAsia"/>
            <w:lang w:val="en-US" w:eastAsia="zh-CN"/>
          </w:rPr>
          <w:t>ppo</w:t>
        </w:r>
      </w:ins>
      <w:ins w:id="126" w:author="liuyue0318" w:date="2025-03-27T20:44:39Z">
        <w:r>
          <w:rPr>
            <w:rFonts w:hint="eastAsia"/>
            <w:lang w:val="en-US" w:eastAsia="zh-CN"/>
          </w:rPr>
          <w:t>rtin</w:t>
        </w:r>
      </w:ins>
      <w:ins w:id="127" w:author="liuyue0318" w:date="2025-03-27T20:44:40Z">
        <w:r>
          <w:rPr>
            <w:rFonts w:hint="eastAsia"/>
            <w:lang w:val="en-US" w:eastAsia="zh-CN"/>
          </w:rPr>
          <w:t xml:space="preserve">g the </w:t>
        </w:r>
      </w:ins>
      <w:ins w:id="128" w:author="liuyue0318" w:date="2025-03-27T20:44:43Z">
        <w:r>
          <w:rPr>
            <w:rFonts w:hint="eastAsia"/>
            <w:lang w:val="en-US" w:eastAsia="zh-CN"/>
          </w:rPr>
          <w:t xml:space="preserve">updating </w:t>
        </w:r>
      </w:ins>
      <w:ins w:id="129" w:author="liuyue0318" w:date="2025-03-27T20:44:44Z">
        <w:r>
          <w:rPr>
            <w:rFonts w:hint="eastAsia"/>
            <w:lang w:val="en-US" w:eastAsia="zh-CN"/>
          </w:rPr>
          <w:t xml:space="preserve">of </w:t>
        </w:r>
      </w:ins>
      <w:ins w:id="130" w:author="liuyue0318" w:date="2025-03-27T20:44:52Z">
        <w:r>
          <w:rPr>
            <w:rFonts w:hint="eastAsia"/>
            <w:lang w:val="en-US" w:eastAsia="zh-CN"/>
          </w:rPr>
          <w:t>Data Channel Application Profile</w:t>
        </w:r>
      </w:ins>
      <w:ins w:id="131" w:author="liuyue0318" w:date="2025-03-27T20:44:19Z">
        <w:r>
          <w:rPr>
            <w:rFonts w:hint="eastAsia"/>
            <w:lang w:val="en-US" w:eastAsia="zh-CN"/>
          </w:rPr>
          <w:t xml:space="preserve"> </w:t>
        </w:r>
      </w:ins>
      <w:ins w:id="132" w:author="liuyue0318" w:date="2025-03-27T20:45:24Z">
        <w:r>
          <w:rPr>
            <w:rFonts w:hint="eastAsia"/>
            <w:lang w:val="en-US" w:eastAsia="zh-CN"/>
          </w:rPr>
          <w:t>o</w:t>
        </w:r>
      </w:ins>
      <w:ins w:id="133" w:author="liuyue0318" w:date="2025-03-27T20:45:25Z">
        <w:r>
          <w:rPr>
            <w:rFonts w:hint="eastAsia"/>
            <w:lang w:val="en-US" w:eastAsia="zh-CN"/>
          </w:rPr>
          <w:t>n</w:t>
        </w:r>
      </w:ins>
      <w:ins w:id="134" w:author="liuyue0318" w:date="2025-03-27T20:44:19Z">
        <w:r>
          <w:rPr>
            <w:rFonts w:hint="eastAsia"/>
            <w:lang w:val="en-US" w:eastAsia="zh-CN"/>
          </w:rPr>
          <w:t xml:space="preserve"> the MMTel Enabler Client</w:t>
        </w:r>
      </w:ins>
      <w:ins w:id="135" w:author="liuyue0318" w:date="2025-03-27T20:45:26Z">
        <w:r>
          <w:rPr>
            <w:rFonts w:hint="eastAsia"/>
            <w:lang w:val="en-US" w:eastAsia="zh-CN"/>
          </w:rPr>
          <w:t>;</w:t>
        </w:r>
      </w:ins>
      <w:ins w:id="136" w:author="liuyue0318" w:date="2025-03-27T20:45:27Z">
        <w:r>
          <w:rPr>
            <w:rFonts w:hint="eastAsia"/>
            <w:lang w:val="en-US" w:eastAsia="zh-CN"/>
          </w:rPr>
          <w:t xml:space="preserve"> </w:t>
        </w:r>
      </w:ins>
      <w:ins w:id="137" w:author="liuyue0318" w:date="2025-03-27T20:45:28Z">
        <w:r>
          <w:rPr>
            <w:rFonts w:hint="eastAsia"/>
            <w:lang w:val="en-US" w:eastAsia="zh-CN"/>
          </w:rPr>
          <w:t>and</w:t>
        </w:r>
      </w:ins>
    </w:p>
    <w:p w14:paraId="5749BD76">
      <w:pPr>
        <w:pStyle w:val="75"/>
        <w:rPr>
          <w:ins w:id="138" w:author="liuyue0318" w:date="2025-03-27T20:22:59Z"/>
          <w:rFonts w:hint="default" w:eastAsia="宋体"/>
          <w:lang w:val="en-US" w:eastAsia="zh-CN"/>
        </w:rPr>
      </w:pPr>
      <w:ins w:id="139" w:author="liuyue0318" w:date="2025-03-27T20:22:59Z">
        <w:r>
          <w:rPr>
            <w:rFonts w:hint="eastAsia" w:eastAsia="宋体"/>
            <w:lang w:val="en-US" w:eastAsia="zh-CN"/>
          </w:rPr>
          <w:t>-</w:t>
        </w:r>
      </w:ins>
      <w:ins w:id="140" w:author="liuyue0318" w:date="2025-03-27T20:22:59Z">
        <w:r>
          <w:rPr>
            <w:rFonts w:hint="eastAsia" w:eastAsia="宋体"/>
            <w:lang w:val="en-US" w:eastAsia="zh-CN"/>
          </w:rPr>
          <w:tab/>
        </w:r>
      </w:ins>
      <w:ins w:id="141" w:author="liuyue0318" w:date="2025-03-27T20:22:59Z">
        <w:r>
          <w:rPr>
            <w:rFonts w:hint="eastAsia" w:eastAsia="宋体"/>
            <w:lang w:val="en-US" w:eastAsia="zh-CN"/>
          </w:rPr>
          <w:t>the interaction with SEAL functionalities to use the corresponding SEAL services</w:t>
        </w:r>
      </w:ins>
      <w:ins w:id="142" w:author="liuyue0318" w:date="2025-03-27T20:22:59Z">
        <w:r>
          <w:rPr>
            <w:rFonts w:hint="eastAsia"/>
            <w:lang w:val="en-US" w:eastAsia="zh-CN"/>
          </w:rPr>
          <w:t xml:space="preserve"> in MMTel service</w:t>
        </w:r>
      </w:ins>
      <w:ins w:id="143" w:author="liuyue0318" w:date="2025-03-27T20:22:59Z">
        <w:r>
          <w:rPr>
            <w:rFonts w:hint="eastAsia"/>
            <w:lang w:eastAsia="zh-CN"/>
          </w:rPr>
          <w:t>,</w:t>
        </w:r>
      </w:ins>
      <w:ins w:id="144" w:author="liuyue0318" w:date="2025-03-27T20:22:59Z">
        <w:r>
          <w:rPr>
            <w:rFonts w:hint="eastAsia"/>
            <w:lang w:val="en-US" w:eastAsia="zh-CN"/>
          </w:rPr>
          <w:t xml:space="preserve"> e.g. to use </w:t>
        </w:r>
      </w:ins>
      <w:ins w:id="145" w:author="liuyue0318" w:date="2025-03-27T20:22:59Z">
        <w:r>
          <w:rPr>
            <w:rFonts w:hint="eastAsia"/>
          </w:rPr>
          <w:t>SEAL notification management service</w:t>
        </w:r>
      </w:ins>
      <w:ins w:id="146" w:author="liuyue0318" w:date="2025-03-27T20:22:59Z">
        <w:r>
          <w:rPr>
            <w:rFonts w:hint="eastAsia" w:eastAsia="宋体"/>
            <w:lang w:val="en-US" w:eastAsia="zh-CN"/>
          </w:rPr>
          <w:t xml:space="preserve"> to </w:t>
        </w:r>
      </w:ins>
      <w:ins w:id="147" w:author="liuyue0318" w:date="2025-03-27T20:46:09Z">
        <w:r>
          <w:rPr>
            <w:rFonts w:hint="eastAsia" w:eastAsia="宋体"/>
            <w:lang w:val="en-US" w:eastAsia="zh-CN"/>
          </w:rPr>
          <w:t>n</w:t>
        </w:r>
      </w:ins>
      <w:ins w:id="148" w:author="liuyue0318" w:date="2025-03-27T20:46:10Z">
        <w:r>
          <w:rPr>
            <w:rFonts w:hint="eastAsia" w:eastAsia="宋体"/>
            <w:lang w:val="en-US" w:eastAsia="zh-CN"/>
          </w:rPr>
          <w:t>oti</w:t>
        </w:r>
      </w:ins>
      <w:ins w:id="149" w:author="liuyue0318" w:date="2025-03-27T20:46:11Z">
        <w:r>
          <w:rPr>
            <w:rFonts w:hint="eastAsia" w:eastAsia="宋体"/>
            <w:lang w:val="en-US" w:eastAsia="zh-CN"/>
          </w:rPr>
          <w:t xml:space="preserve">fy </w:t>
        </w:r>
      </w:ins>
      <w:ins w:id="150" w:author="liuyue0318" w:date="2025-03-27T20:46:12Z">
        <w:r>
          <w:rPr>
            <w:rFonts w:hint="eastAsia" w:eastAsia="宋体"/>
            <w:lang w:val="en-US" w:eastAsia="zh-CN"/>
          </w:rPr>
          <w:t xml:space="preserve">the </w:t>
        </w:r>
      </w:ins>
      <w:ins w:id="151" w:author="liuyue0318" w:date="2025-03-27T20:22:59Z">
        <w:r>
          <w:rPr/>
          <w:t>updat</w:t>
        </w:r>
      </w:ins>
      <w:ins w:id="152" w:author="liuyue0318" w:date="2025-03-27T20:22:59Z">
        <w:r>
          <w:rPr>
            <w:rFonts w:hint="eastAsia" w:eastAsia="宋体"/>
            <w:lang w:val="en-US" w:eastAsia="zh-CN"/>
          </w:rPr>
          <w:t>e</w:t>
        </w:r>
      </w:ins>
      <w:ins w:id="153" w:author="liuyue0318" w:date="2025-03-27T20:22:59Z">
        <w:r>
          <w:rPr>
            <w:rFonts w:hint="eastAsia"/>
          </w:rPr>
          <w:t xml:space="preserve"> of </w:t>
        </w:r>
      </w:ins>
      <w:ins w:id="154" w:author="liuyue0318" w:date="2025-03-27T20:22:59Z">
        <w:r>
          <w:rPr>
            <w:rFonts w:hint="eastAsia" w:eastAsia="宋体"/>
            <w:lang w:val="en-US" w:eastAsia="zh-CN"/>
          </w:rPr>
          <w:t>DC</w:t>
        </w:r>
      </w:ins>
      <w:ins w:id="155" w:author="liuyue0318" w:date="2025-03-27T20:22:59Z">
        <w:r>
          <w:rPr>
            <w:rFonts w:hint="eastAsia"/>
          </w:rPr>
          <w:t xml:space="preserve"> application profiles to </w:t>
        </w:r>
      </w:ins>
      <w:ins w:id="156" w:author="liuyue0318" w:date="2025-03-27T20:46:37Z">
        <w:r>
          <w:rPr>
            <w:rFonts w:hint="eastAsia"/>
            <w:lang w:val="en-US" w:eastAsia="zh-CN"/>
          </w:rPr>
          <w:t>MMTel Enabler Client</w:t>
        </w:r>
      </w:ins>
      <w:ins w:id="157" w:author="liuyue0318" w:date="2025-03-27T20:46:40Z">
        <w:r>
          <w:rPr>
            <w:rFonts w:hint="eastAsia"/>
            <w:lang w:val="en-US" w:eastAsia="zh-CN"/>
          </w:rPr>
          <w:t>.</w:t>
        </w:r>
      </w:ins>
    </w:p>
    <w:p w14:paraId="24C091C7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7BA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264972"/>
    <w:rsid w:val="01520CB9"/>
    <w:rsid w:val="019A6EAF"/>
    <w:rsid w:val="01F30A06"/>
    <w:rsid w:val="02A837E9"/>
    <w:rsid w:val="03173B5D"/>
    <w:rsid w:val="04623E3F"/>
    <w:rsid w:val="04B40EAD"/>
    <w:rsid w:val="05C84485"/>
    <w:rsid w:val="07F76E9E"/>
    <w:rsid w:val="08344B05"/>
    <w:rsid w:val="0839107B"/>
    <w:rsid w:val="08C94FF8"/>
    <w:rsid w:val="099063E8"/>
    <w:rsid w:val="09AA7B69"/>
    <w:rsid w:val="0AAD6248"/>
    <w:rsid w:val="0AC32834"/>
    <w:rsid w:val="0B533CF8"/>
    <w:rsid w:val="0BC30CB5"/>
    <w:rsid w:val="0BD34311"/>
    <w:rsid w:val="0C8C0CE0"/>
    <w:rsid w:val="0D572CEE"/>
    <w:rsid w:val="0DB00FF4"/>
    <w:rsid w:val="0E552710"/>
    <w:rsid w:val="0F45369E"/>
    <w:rsid w:val="105D5064"/>
    <w:rsid w:val="107A6169"/>
    <w:rsid w:val="10DD46B8"/>
    <w:rsid w:val="11015B72"/>
    <w:rsid w:val="110235F3"/>
    <w:rsid w:val="11173599"/>
    <w:rsid w:val="1127430A"/>
    <w:rsid w:val="119A02EF"/>
    <w:rsid w:val="120C76CC"/>
    <w:rsid w:val="125B292B"/>
    <w:rsid w:val="13B72BE8"/>
    <w:rsid w:val="13F56E49"/>
    <w:rsid w:val="14A75F77"/>
    <w:rsid w:val="15464F1E"/>
    <w:rsid w:val="15686D2B"/>
    <w:rsid w:val="15FC5020"/>
    <w:rsid w:val="16036037"/>
    <w:rsid w:val="164B1A97"/>
    <w:rsid w:val="169C38A4"/>
    <w:rsid w:val="17613AB2"/>
    <w:rsid w:val="17D313A3"/>
    <w:rsid w:val="17EA0FC8"/>
    <w:rsid w:val="192E3BDE"/>
    <w:rsid w:val="199D4951"/>
    <w:rsid w:val="1A0553F8"/>
    <w:rsid w:val="1A8E78C8"/>
    <w:rsid w:val="1B9D328D"/>
    <w:rsid w:val="1C93646E"/>
    <w:rsid w:val="1C9D605B"/>
    <w:rsid w:val="1D081CB0"/>
    <w:rsid w:val="1D1F3AD3"/>
    <w:rsid w:val="1F147075"/>
    <w:rsid w:val="1FD6186B"/>
    <w:rsid w:val="1FE76865"/>
    <w:rsid w:val="20474300"/>
    <w:rsid w:val="20510493"/>
    <w:rsid w:val="207D6795"/>
    <w:rsid w:val="20E73921"/>
    <w:rsid w:val="214C343C"/>
    <w:rsid w:val="21DD683B"/>
    <w:rsid w:val="21E900E6"/>
    <w:rsid w:val="22B1477A"/>
    <w:rsid w:val="22DA23CE"/>
    <w:rsid w:val="22FE0FF6"/>
    <w:rsid w:val="23423FFF"/>
    <w:rsid w:val="251915B4"/>
    <w:rsid w:val="25372584"/>
    <w:rsid w:val="26467B59"/>
    <w:rsid w:val="269B363D"/>
    <w:rsid w:val="26A649D2"/>
    <w:rsid w:val="26BB5599"/>
    <w:rsid w:val="27667A4F"/>
    <w:rsid w:val="27856069"/>
    <w:rsid w:val="28005C30"/>
    <w:rsid w:val="29D40626"/>
    <w:rsid w:val="2B355773"/>
    <w:rsid w:val="2BFC773A"/>
    <w:rsid w:val="2C4677AE"/>
    <w:rsid w:val="2C552AFB"/>
    <w:rsid w:val="2DEB679E"/>
    <w:rsid w:val="2E662DB1"/>
    <w:rsid w:val="2FB84BD7"/>
    <w:rsid w:val="2FD20257"/>
    <w:rsid w:val="2FE5320F"/>
    <w:rsid w:val="304212B8"/>
    <w:rsid w:val="305917A3"/>
    <w:rsid w:val="30C62B96"/>
    <w:rsid w:val="30FF0771"/>
    <w:rsid w:val="311D3215"/>
    <w:rsid w:val="312F6DF7"/>
    <w:rsid w:val="317177AC"/>
    <w:rsid w:val="3275145B"/>
    <w:rsid w:val="33055644"/>
    <w:rsid w:val="344D33DC"/>
    <w:rsid w:val="345F51EC"/>
    <w:rsid w:val="34D96843"/>
    <w:rsid w:val="354C70AB"/>
    <w:rsid w:val="35926DDC"/>
    <w:rsid w:val="36946B19"/>
    <w:rsid w:val="371A47F4"/>
    <w:rsid w:val="37F61AE2"/>
    <w:rsid w:val="38E04160"/>
    <w:rsid w:val="39CD2AE4"/>
    <w:rsid w:val="3A332488"/>
    <w:rsid w:val="3B43382B"/>
    <w:rsid w:val="3B6E698C"/>
    <w:rsid w:val="3B7C7A57"/>
    <w:rsid w:val="3C857496"/>
    <w:rsid w:val="3CAA3284"/>
    <w:rsid w:val="3D3F3E5A"/>
    <w:rsid w:val="3D802EF4"/>
    <w:rsid w:val="3E0A2E58"/>
    <w:rsid w:val="3EC77ACB"/>
    <w:rsid w:val="3F0B7809"/>
    <w:rsid w:val="3F3949EA"/>
    <w:rsid w:val="3F677511"/>
    <w:rsid w:val="3FCC7236"/>
    <w:rsid w:val="40250BC9"/>
    <w:rsid w:val="40524017"/>
    <w:rsid w:val="40945D79"/>
    <w:rsid w:val="40CC4EF2"/>
    <w:rsid w:val="411078CD"/>
    <w:rsid w:val="434774ED"/>
    <w:rsid w:val="43D922DF"/>
    <w:rsid w:val="43DD0CE5"/>
    <w:rsid w:val="45636562"/>
    <w:rsid w:val="45661B2C"/>
    <w:rsid w:val="45F10750"/>
    <w:rsid w:val="465A4BC4"/>
    <w:rsid w:val="465C457C"/>
    <w:rsid w:val="4670321D"/>
    <w:rsid w:val="47C03E43"/>
    <w:rsid w:val="47FF1232"/>
    <w:rsid w:val="486D3062"/>
    <w:rsid w:val="48BA0FC0"/>
    <w:rsid w:val="48D92391"/>
    <w:rsid w:val="497B799C"/>
    <w:rsid w:val="4A011472"/>
    <w:rsid w:val="4A061AFF"/>
    <w:rsid w:val="4A5640AA"/>
    <w:rsid w:val="4ADB2DDC"/>
    <w:rsid w:val="4B63783D"/>
    <w:rsid w:val="4B890690"/>
    <w:rsid w:val="4BC77561"/>
    <w:rsid w:val="4C095A4C"/>
    <w:rsid w:val="4C5B0488"/>
    <w:rsid w:val="4C916C2A"/>
    <w:rsid w:val="4CA07244"/>
    <w:rsid w:val="4D1B0EFA"/>
    <w:rsid w:val="4D905A83"/>
    <w:rsid w:val="4DF313F0"/>
    <w:rsid w:val="4E3A6FE6"/>
    <w:rsid w:val="4F0963B9"/>
    <w:rsid w:val="52E90593"/>
    <w:rsid w:val="5354349D"/>
    <w:rsid w:val="54DF0CD3"/>
    <w:rsid w:val="554D57FF"/>
    <w:rsid w:val="56827DFA"/>
    <w:rsid w:val="57096DD9"/>
    <w:rsid w:val="571D579C"/>
    <w:rsid w:val="57563655"/>
    <w:rsid w:val="575B3360"/>
    <w:rsid w:val="581C599D"/>
    <w:rsid w:val="59A564AF"/>
    <w:rsid w:val="59FB712C"/>
    <w:rsid w:val="5A102A00"/>
    <w:rsid w:val="5A1A1BDF"/>
    <w:rsid w:val="5B9958D3"/>
    <w:rsid w:val="5BCB602C"/>
    <w:rsid w:val="5BF01B65"/>
    <w:rsid w:val="5D700D5D"/>
    <w:rsid w:val="5D8A30C1"/>
    <w:rsid w:val="5DB37135"/>
    <w:rsid w:val="5E2152FD"/>
    <w:rsid w:val="5E810B9A"/>
    <w:rsid w:val="5E841B1E"/>
    <w:rsid w:val="5F2F2D8E"/>
    <w:rsid w:val="5F364F5C"/>
    <w:rsid w:val="5F9D47EA"/>
    <w:rsid w:val="5FB55714"/>
    <w:rsid w:val="5FEB5BEE"/>
    <w:rsid w:val="60825D61"/>
    <w:rsid w:val="6093187E"/>
    <w:rsid w:val="6178575F"/>
    <w:rsid w:val="627B391D"/>
    <w:rsid w:val="64775CE1"/>
    <w:rsid w:val="64922383"/>
    <w:rsid w:val="64DD3878"/>
    <w:rsid w:val="65A348E8"/>
    <w:rsid w:val="65BF4503"/>
    <w:rsid w:val="6619508D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BF90031"/>
    <w:rsid w:val="6D7F3D69"/>
    <w:rsid w:val="6E070112"/>
    <w:rsid w:val="6EC539C8"/>
    <w:rsid w:val="6F5632B7"/>
    <w:rsid w:val="6F916EB6"/>
    <w:rsid w:val="6FC54BEF"/>
    <w:rsid w:val="700C1760"/>
    <w:rsid w:val="705708DB"/>
    <w:rsid w:val="70652AEB"/>
    <w:rsid w:val="709140F9"/>
    <w:rsid w:val="70974F48"/>
    <w:rsid w:val="713118C3"/>
    <w:rsid w:val="71B524FB"/>
    <w:rsid w:val="72866971"/>
    <w:rsid w:val="730264DE"/>
    <w:rsid w:val="73843627"/>
    <w:rsid w:val="7425394E"/>
    <w:rsid w:val="74645F02"/>
    <w:rsid w:val="747F29B4"/>
    <w:rsid w:val="770B295E"/>
    <w:rsid w:val="773F40BA"/>
    <w:rsid w:val="774E68CA"/>
    <w:rsid w:val="779A0C3D"/>
    <w:rsid w:val="77A108D3"/>
    <w:rsid w:val="77A56C97"/>
    <w:rsid w:val="780131D8"/>
    <w:rsid w:val="7877319D"/>
    <w:rsid w:val="799E4E95"/>
    <w:rsid w:val="79D13408"/>
    <w:rsid w:val="7AE451AC"/>
    <w:rsid w:val="7B3813B3"/>
    <w:rsid w:val="7B767C5E"/>
    <w:rsid w:val="7C3C4BDA"/>
    <w:rsid w:val="7DB7176A"/>
    <w:rsid w:val="7E6C0EF6"/>
    <w:rsid w:val="7E7D25E2"/>
    <w:rsid w:val="7F0F607A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8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link w:val="85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89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link w:val="86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2"/>
    <w:qFormat/>
    <w:uiPriority w:val="0"/>
  </w:style>
  <w:style w:type="paragraph" w:customStyle="1" w:styleId="79">
    <w:name w:val="B5"/>
    <w:basedOn w:val="36"/>
    <w:link w:val="9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Q Char"/>
    <w:link w:val="62"/>
    <w:qFormat/>
    <w:uiPriority w:val="0"/>
  </w:style>
  <w:style w:type="character" w:customStyle="1" w:styleId="84">
    <w:name w:val="Editor's Note Char"/>
    <w:link w:val="74"/>
    <w:qFormat/>
    <w:uiPriority w:val="0"/>
    <w:rPr>
      <w:color w:val="FF0000"/>
    </w:rPr>
  </w:style>
  <w:style w:type="character" w:customStyle="1" w:styleId="85">
    <w:name w:val="目录 8 Char"/>
    <w:link w:val="31"/>
    <w:qFormat/>
    <w:uiPriority w:val="0"/>
    <w:rPr>
      <w:b/>
    </w:rPr>
  </w:style>
  <w:style w:type="character" w:customStyle="1" w:styleId="86">
    <w:name w:val="TAR Char"/>
    <w:link w:val="65"/>
    <w:qFormat/>
    <w:uiPriority w:val="0"/>
  </w:style>
  <w:style w:type="character" w:customStyle="1" w:styleId="87">
    <w:name w:val="列表项目符号 2 Char"/>
    <w:link w:val="26"/>
    <w:qFormat/>
    <w:uiPriority w:val="0"/>
  </w:style>
  <w:style w:type="character" w:customStyle="1" w:styleId="88">
    <w:name w:val="EX Char"/>
    <w:link w:val="57"/>
    <w:qFormat/>
    <w:uiPriority w:val="0"/>
  </w:style>
  <w:style w:type="character" w:customStyle="1" w:styleId="89">
    <w:name w:val="EW Char"/>
    <w:link w:val="61"/>
    <w:qFormat/>
    <w:uiPriority w:val="0"/>
  </w:style>
  <w:style w:type="character" w:customStyle="1" w:styleId="90">
    <w:name w:val="CR Cover Page Char"/>
    <w:link w:val="81"/>
    <w:qFormat/>
    <w:uiPriority w:val="0"/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B5 Char"/>
    <w:link w:val="79"/>
    <w:qFormat/>
    <w:uiPriority w:val="0"/>
  </w:style>
  <w:style w:type="character" w:customStyle="1" w:styleId="92">
    <w:name w:val="B4 Char"/>
    <w:link w:val="78"/>
    <w:qFormat/>
    <w:uiPriority w:val="0"/>
  </w:style>
  <w:style w:type="character" w:customStyle="1" w:styleId="93">
    <w:name w:val="B1 Char"/>
    <w:link w:val="75"/>
    <w:qFormat/>
    <w:uiPriority w:val="0"/>
  </w:style>
  <w:style w:type="paragraph" w:customStyle="1" w:styleId="9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liuyue0318</cp:lastModifiedBy>
  <cp:lastPrinted>2411-12-31T23:00:00Z</cp:lastPrinted>
  <dcterms:modified xsi:type="dcterms:W3CDTF">2025-03-31T07:25:38Z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5FAA7FC4A7AD47B787EA77F01F2C4711_13</vt:lpwstr>
  </property>
</Properties>
</file>